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D50D36" w:rsidRDefault="00D50D36" w:rsidP="00D50D36">
      <w:pPr>
        <w:widowControl w:val="0"/>
        <w:spacing w:after="160" w:line="360" w:lineRule="auto"/>
        <w:ind w:firstLine="567"/>
        <w:contextualSpacing/>
        <w:jc w:val="right"/>
        <w:rPr>
          <w:rFonts w:ascii="GHEA Grapalat" w:hAnsi="GHEA Grapalat" w:cs="Sylfaen"/>
          <w:i/>
        </w:rPr>
      </w:pPr>
      <w:r w:rsidRPr="00D50D36">
        <w:rPr>
          <w:rFonts w:ascii="GHEA Grapalat" w:hAnsi="GHEA Grapalat"/>
          <w:i/>
        </w:rPr>
        <w:t>Приложение №</w:t>
      </w:r>
      <w:r w:rsidRPr="009A7400">
        <w:rPr>
          <w:rFonts w:ascii="GHEA Grapalat" w:hAnsi="GHEA Grapalat"/>
          <w:i/>
        </w:rPr>
        <w:t>2</w:t>
      </w:r>
      <w:r w:rsidRPr="00D50D36">
        <w:rPr>
          <w:rFonts w:ascii="GHEA Grapalat" w:hAnsi="GHEA Grapalat"/>
          <w:i/>
        </w:rPr>
        <w:t xml:space="preserve"> </w:t>
      </w:r>
    </w:p>
    <w:p w:rsidR="00D50D36" w:rsidRPr="00D50D36" w:rsidRDefault="00D50D36" w:rsidP="00D50D36">
      <w:pPr>
        <w:widowControl w:val="0"/>
        <w:spacing w:after="160" w:line="360" w:lineRule="auto"/>
        <w:ind w:firstLine="567"/>
        <w:contextualSpacing/>
        <w:jc w:val="right"/>
        <w:rPr>
          <w:rFonts w:ascii="GHEA Grapalat" w:hAnsi="GHEA Grapalat" w:cs="Sylfaen"/>
          <w:i/>
        </w:rPr>
      </w:pPr>
      <w:r w:rsidRPr="00D50D36">
        <w:rPr>
          <w:rFonts w:ascii="GHEA Grapalat" w:hAnsi="GHEA Grapalat"/>
          <w:i/>
        </w:rPr>
        <w:t xml:space="preserve">к приказу Министра финансов РА </w:t>
      </w:r>
      <w:r w:rsidRPr="00D50D36">
        <w:rPr>
          <w:rFonts w:ascii="GHEA Grapalat" w:hAnsi="GHEA Grapalat" w:cs="Sylfaen"/>
          <w:i/>
        </w:rPr>
        <w:br/>
      </w:r>
      <w:r w:rsidR="00BC32E4">
        <w:rPr>
          <w:rFonts w:ascii="GHEA Grapalat" w:hAnsi="GHEA Grapalat"/>
          <w:i/>
        </w:rPr>
        <w:t xml:space="preserve">от 1-ого марта 2023 года № </w:t>
      </w:r>
      <w:r w:rsidR="00BC32E4">
        <w:rPr>
          <w:rFonts w:ascii="GHEA Grapalat" w:hAnsi="GHEA Grapalat"/>
          <w:i/>
          <w:lang w:val="hy-AM"/>
        </w:rPr>
        <w:t>87</w:t>
      </w:r>
      <w:r w:rsidR="00BC32E4">
        <w:rPr>
          <w:rFonts w:ascii="GHEA Grapalat" w:hAnsi="GHEA Grapalat"/>
          <w:i/>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561817">
        <w:rPr>
          <w:rFonts w:ascii="GHEA Grapalat" w:hAnsi="GHEA Grapalat"/>
          <w:spacing w:val="-6"/>
        </w:rPr>
        <w:t>AShDzB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w:t>
      </w:r>
      <w:r w:rsidRPr="009044F1">
        <w:rPr>
          <w:rFonts w:ascii="GHEA Grapalat" w:hAnsi="GHEA Grapalat"/>
        </w:rPr>
        <w:lastRenderedPageBreak/>
        <w:t>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w:t>
      </w:r>
      <w:r w:rsidRPr="009044F1">
        <w:rPr>
          <w:rFonts w:ascii="GHEA Grapalat" w:hAnsi="GHEA Grapalat"/>
        </w:rPr>
        <w:lastRenderedPageBreak/>
        <w:t>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w:t>
      </w:r>
      <w:r w:rsidR="00F70632" w:rsidRPr="006D32C0">
        <w:rPr>
          <w:rFonts w:ascii="GHEA Grapalat" w:hAnsi="GHEA Grapalat"/>
          <w:sz w:val="24"/>
          <w:szCs w:val="24"/>
        </w:rPr>
        <w:lastRenderedPageBreak/>
        <w:t>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FootnoteReference"/>
          <w:rFonts w:ascii="GHEA Grapalat" w:hAnsi="GHEA Grapalat"/>
        </w:rPr>
        <w:footnoteReference w:customMarkFollows="1" w:id="7"/>
        <w:t>8</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FootnoteReference"/>
          <w:rFonts w:ascii="GHEA Grapalat" w:hAnsi="GHEA Grapalat"/>
          <w:sz w:val="24"/>
          <w:szCs w:val="24"/>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w:t>
      </w:r>
      <w:r>
        <w:rPr>
          <w:rFonts w:ascii="GHEA Grapalat" w:hAnsi="GHEA Grapalat" w:cs="Sylfaen"/>
        </w:rPr>
        <w:lastRenderedPageBreak/>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9044F1">
        <w:rPr>
          <w:rFonts w:ascii="GHEA Grapalat" w:hAnsi="GHEA Grapalat"/>
          <w:sz w:val="24"/>
          <w:szCs w:val="24"/>
        </w:rPr>
        <w:lastRenderedPageBreak/>
        <w:t>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w:t>
      </w:r>
      <w:r w:rsidRPr="001D6EBF">
        <w:rPr>
          <w:rFonts w:ascii="GHEA Grapalat" w:hAnsi="GHEA Grapalat"/>
        </w:rPr>
        <w:lastRenderedPageBreak/>
        <w:t>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w:t>
      </w:r>
      <w:r w:rsidRPr="009044F1">
        <w:rPr>
          <w:rFonts w:ascii="GHEA Grapalat" w:hAnsi="GHEA Grapalat"/>
          <w:sz w:val="24"/>
          <w:szCs w:val="24"/>
        </w:rPr>
        <w:lastRenderedPageBreak/>
        <w:t xml:space="preserve">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w:t>
      </w:r>
      <w:r w:rsidRPr="009044F1">
        <w:rPr>
          <w:rFonts w:ascii="GHEA Grapalat" w:hAnsi="GHEA Grapalat"/>
          <w:i w:val="0"/>
          <w:sz w:val="24"/>
          <w:szCs w:val="24"/>
        </w:rPr>
        <w:lastRenderedPageBreak/>
        <w:t xml:space="preserve">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lastRenderedPageBreak/>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w:t>
      </w:r>
      <w:r w:rsidR="00895E05" w:rsidRPr="00895E05">
        <w:rPr>
          <w:rFonts w:ascii="GHEA Grapalat" w:hAnsi="GHEA Grapalat"/>
          <w:sz w:val="24"/>
          <w:szCs w:val="24"/>
        </w:rPr>
        <w:lastRenderedPageBreak/>
        <w:t>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w:t>
      </w:r>
      <w:r w:rsidRPr="00110330">
        <w:rPr>
          <w:rFonts w:ascii="GHEA Grapalat" w:hAnsi="GHEA Grapalat"/>
        </w:rPr>
        <w:lastRenderedPageBreak/>
        <w:t>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w:t>
      </w:r>
      <w:r w:rsidRPr="009044F1">
        <w:rPr>
          <w:rFonts w:ascii="GHEA Grapalat" w:hAnsi="GHEA Grapalat"/>
        </w:rPr>
        <w:lastRenderedPageBreak/>
        <w:t>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w:t>
      </w:r>
      <w:r w:rsidRPr="009044F1">
        <w:rPr>
          <w:rFonts w:ascii="GHEA Grapalat" w:hAnsi="GHEA Grapalat"/>
        </w:rPr>
        <w:lastRenderedPageBreak/>
        <w:t>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FootnoteReference"/>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w:t>
      </w:r>
      <w:r w:rsidRPr="00FF3E38">
        <w:rPr>
          <w:rFonts w:ascii="GHEA Grapalat" w:hAnsi="GHEA Grapalat"/>
          <w:sz w:val="24"/>
          <w:szCs w:val="24"/>
        </w:rPr>
        <w:lastRenderedPageBreak/>
        <w:t>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7"/>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561817">
        <w:rPr>
          <w:rFonts w:ascii="GHEA Grapalat" w:hAnsi="GHEA Grapalat"/>
          <w:b/>
          <w:sz w:val="24"/>
          <w:szCs w:val="24"/>
        </w:rPr>
        <w:t>AShDzB</w:t>
      </w:r>
      <w:r w:rsidR="00B666FB">
        <w:rPr>
          <w:rStyle w:val="FootnoteReference"/>
          <w:rFonts w:ascii="GHEA Grapalat" w:hAnsi="GHEA Grapalat"/>
          <w:b/>
          <w:sz w:val="24"/>
          <w:szCs w:val="24"/>
        </w:rPr>
        <w:footnoteReference w:customMarkFollows="1" w:id="18"/>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0"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9"/>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20"/>
        <w:t>***</w:t>
      </w:r>
      <w:r w:rsidR="00DA5D3D" w:rsidRPr="000858EB">
        <w:rPr>
          <w:rFonts w:ascii="GHEA Grapalat" w:hAnsi="GHEA Grapalat"/>
        </w:rPr>
        <w:t xml:space="preserve"> </w:t>
      </w: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w:t>
      </w:r>
      <w:r w:rsidR="00561817">
        <w:rPr>
          <w:rFonts w:ascii="GHEA Grapalat" w:hAnsi="GHEA Grapalat"/>
        </w:rPr>
        <w:t>AShDzB</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D11703">
        <w:rPr>
          <w:rFonts w:ascii="GHEA Grapalat" w:hAnsi="GHEA Grapalat"/>
          <w:lang w:val="hy-AM"/>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1638"/>
        <w:gridCol w:w="1333"/>
        <w:gridCol w:w="1330"/>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753A6C" w:rsidRDefault="00D043C1" w:rsidP="00753A6C">
            <w:pPr>
              <w:widowControl w:val="0"/>
              <w:jc w:val="center"/>
              <w:rPr>
                <w:rFonts w:ascii="GHEA Grapalat" w:hAnsi="GHEA Grapalat"/>
                <w:b/>
                <w:bCs/>
                <w:sz w:val="20"/>
                <w:szCs w:val="20"/>
                <w:lang w:val="hy-AM"/>
              </w:rPr>
            </w:pPr>
            <w:r w:rsidRPr="00206AF8">
              <w:rPr>
                <w:rFonts w:ascii="GHEA Grapalat" w:hAnsi="GHEA Grapalat"/>
                <w:b/>
                <w:sz w:val="20"/>
                <w:szCs w:val="20"/>
              </w:rPr>
              <w:t>Предлагаемы</w:t>
            </w:r>
            <w:r w:rsidR="00753A6C">
              <w:rPr>
                <w:rFonts w:ascii="GHEA Grapalat" w:hAnsi="GHEA Grapalat"/>
                <w:b/>
                <w:sz w:val="20"/>
                <w:szCs w:val="20"/>
                <w:lang w:val="hy-AM"/>
              </w:rPr>
              <w:t>е приборы и оборудование</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C65CC5" w:rsidP="00FF3F2A">
            <w:pPr>
              <w:widowControl w:val="0"/>
              <w:jc w:val="center"/>
              <w:rPr>
                <w:rFonts w:ascii="GHEA Grapalat" w:hAnsi="GHEA Grapalat"/>
                <w:b/>
                <w:bCs/>
                <w:sz w:val="20"/>
                <w:szCs w:val="20"/>
                <w:lang w:val="hy-AM"/>
              </w:rPr>
            </w:pPr>
            <w:r w:rsidRPr="00EE0E70">
              <w:rPr>
                <w:rFonts w:ascii="GHEA Grapalat" w:hAnsi="GHEA Grapalat"/>
                <w:b/>
                <w:bCs/>
                <w:sz w:val="20"/>
                <w:szCs w:val="20"/>
              </w:rPr>
              <w:t>М</w:t>
            </w:r>
            <w:r w:rsidR="00786EB3" w:rsidRPr="00EE0E70">
              <w:rPr>
                <w:rFonts w:ascii="GHEA Grapalat" w:hAnsi="GHEA Grapalat"/>
                <w:b/>
                <w:bCs/>
                <w:sz w:val="20"/>
                <w:szCs w:val="20"/>
              </w:rPr>
              <w:t>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F25BC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25BC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25BC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25BC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25BC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25BC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25BC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F25BC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F25BC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25BC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F25BC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25BC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F25BC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F25BC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25BC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F25BC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F25BC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F25BC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F25BC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F25BC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F25BC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F25BC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4"/>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561817">
        <w:rPr>
          <w:rFonts w:ascii="GHEA Grapalat" w:hAnsi="GHEA Grapalat"/>
          <w:b/>
        </w:rPr>
        <w:t>AShDzB</w:t>
      </w:r>
      <w:r w:rsidRPr="00B138F3">
        <w:rPr>
          <w:rFonts w:ascii="GHEA Grapalat" w:hAnsi="GHEA Grapalat"/>
          <w:b/>
        </w:rPr>
        <w:t>---/---"</w:t>
      </w:r>
      <w:r w:rsidRPr="00B138F3">
        <w:rPr>
          <w:rStyle w:val="FootnoteReference"/>
          <w:rFonts w:ascii="GHEA Grapalat" w:hAnsi="GHEA Grapalat"/>
          <w:b/>
        </w:rPr>
        <w:footnoteReference w:customMarkFollows="1" w:id="25"/>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со дня вступления в силу договора под кодом N________________________ заключаемого  между  бенефициаром и принципалом    </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p>
    <w:p w:rsidR="005A6E91" w:rsidRPr="002A2B6F" w:rsidRDefault="005A6E91" w:rsidP="005A6E91">
      <w:pPr>
        <w:pStyle w:val="NormalWeb"/>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5A6E91" w:rsidRPr="002A2B6F"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rsidR="005A6E91" w:rsidRPr="002A2B6F" w:rsidRDefault="005A6E91" w:rsidP="00406DC2">
      <w:pPr>
        <w:pStyle w:val="NormalWeb"/>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Pr>
          <w:rFonts w:ascii="GHEA Grapalat" w:hAnsi="GHEA Grapalat"/>
          <w:b/>
        </w:rPr>
        <w:t>AShDzB</w:t>
      </w:r>
      <w:r w:rsidRPr="00B138F3">
        <w:rPr>
          <w:rFonts w:ascii="GHEA Grapalat" w:hAnsi="GHEA Grapalat"/>
          <w:b/>
        </w:rPr>
        <w:t>---/---"</w:t>
      </w:r>
      <w:r w:rsidRPr="00B4517A">
        <w:rPr>
          <w:rStyle w:val="FootnoteReference"/>
          <w:rFonts w:ascii="GHEA Grapalat" w:hAnsi="GHEA Grapalat"/>
          <w:b/>
          <w:sz w:val="36"/>
          <w:szCs w:val="36"/>
        </w:rPr>
        <w:footnoteReference w:customMarkFollows="1" w:id="26"/>
        <w:t>*</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sz w:val="18"/>
          <w:szCs w:val="18"/>
        </w:rPr>
        <w:t>номер заключаемого договара</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070FFF" w:rsidRDefault="00EB1A78" w:rsidP="00EB1A78">
      <w:pPr>
        <w:pStyle w:val="NormalWeb"/>
        <w:shd w:val="clear" w:color="auto" w:fill="FFFFFF"/>
        <w:contextualSpacing/>
        <w:jc w:val="both"/>
        <w:rPr>
          <w:rFonts w:ascii="GHEA Grapalat" w:eastAsiaTheme="minorHAnsi" w:hAnsi="GHEA Grapalat" w:cstheme="minorBidi"/>
          <w:lang w:val="hy-AM"/>
        </w:rPr>
      </w:pPr>
      <w:r w:rsidRPr="00070FFF">
        <w:rPr>
          <w:rFonts w:ascii="GHEA Grapalat" w:eastAsiaTheme="minorHAnsi" w:hAnsi="GHEA Grapalat" w:cstheme="minorBidi"/>
        </w:rPr>
        <w:t xml:space="preserve">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p>
    <w:p w:rsidR="00EB1A78" w:rsidRPr="00070FFF"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rsidR="00EB1A78" w:rsidRPr="00070FFF" w:rsidRDefault="00EB1A78" w:rsidP="00D47545">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sidRPr="00070FFF">
        <w:rPr>
          <w:rFonts w:eastAsiaTheme="minorHAnsi" w:cstheme="minorBidi"/>
        </w:rPr>
        <w:t xml:space="preserve"> </w:t>
      </w:r>
      <w:r w:rsidRPr="00070FFF">
        <w:rPr>
          <w:rFonts w:eastAsiaTheme="minorHAnsi" w:cstheme="minorBidi"/>
          <w:lang w:val="hy-AM"/>
        </w:rPr>
        <w:t>.</w:t>
      </w:r>
      <w:r w:rsidRPr="00070FFF">
        <w:rPr>
          <w:rFonts w:eastAsiaTheme="minorHAnsi" w:cstheme="minorBidi"/>
        </w:rPr>
        <w:t xml:space="preserve">           </w:t>
      </w:r>
      <w:r w:rsidRPr="00070FFF">
        <w:rPr>
          <w:rFonts w:ascii="GHEA Grapalat" w:eastAsiaTheme="minorHAnsi" w:hAnsi="GHEA Grapalat" w:cstheme="minorBidi"/>
          <w:sz w:val="16"/>
          <w:szCs w:val="16"/>
        </w:rPr>
        <w:t xml:space="preserve"> крайн</w:t>
      </w:r>
      <w:r w:rsidR="00A265BE">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15" w:author="Vardan" w:date="2020-06-02T23:01:00Z"/>
          <w:rFonts w:ascii="GHEA Grapalat" w:hAnsi="GHEA Grapalat"/>
          <w:i/>
          <w:sz w:val="22"/>
          <w:szCs w:val="22"/>
        </w:rPr>
      </w:pPr>
      <w:ins w:id="16"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"---BM</w:t>
      </w:r>
      <w:r w:rsidR="00561817" w:rsidRPr="00594D27">
        <w:rPr>
          <w:rFonts w:ascii="GHEA Grapalat" w:hAnsi="GHEA Grapalat"/>
          <w:b/>
          <w:i/>
          <w:sz w:val="22"/>
          <w:szCs w:val="22"/>
        </w:rPr>
        <w:t>AShDzB</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561817">
        <w:rPr>
          <w:rFonts w:ascii="GHEA Grapalat" w:hAnsi="GHEA Grapalat"/>
          <w:b/>
          <w:sz w:val="24"/>
          <w:szCs w:val="24"/>
        </w:rPr>
        <w:t>AShDzB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561817">
        <w:rPr>
          <w:rFonts w:ascii="GHEA Grapalat" w:hAnsi="GHEA Grapalat"/>
          <w:i/>
        </w:rPr>
        <w:t>AShDzB</w:t>
      </w:r>
      <w:r w:rsidRPr="00B138F3">
        <w:rPr>
          <w:rFonts w:ascii="GHEA Grapalat" w:hAnsi="GHEA Grapalat"/>
          <w:i/>
        </w:rPr>
        <w:t>---/---"</w:t>
      </w:r>
      <w:r w:rsidRPr="00B138F3">
        <w:rPr>
          <w:rStyle w:val="FootnoteReference"/>
          <w:rFonts w:ascii="GHEA Grapalat" w:hAnsi="GHEA Grapalat"/>
          <w:i/>
        </w:rPr>
        <w:footnoteReference w:customMarkFollows="1" w:id="30"/>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"---BMAShDzB---/---"</w:t>
      </w:r>
      <w:r w:rsidRPr="009A02B3">
        <w:rPr>
          <w:rStyle w:val="FootnoteReference"/>
          <w:rFonts w:ascii="GHEA Grapalat" w:hAnsi="GHEA Grapalat"/>
          <w:b/>
          <w:sz w:val="24"/>
          <w:szCs w:val="24"/>
        </w:rPr>
        <w:footnoteReference w:customMarkFollows="1" w:id="32"/>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3"/>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3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35"/>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3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37"/>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38"/>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39"/>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9F3DC7">
        <w:rPr>
          <w:rFonts w:ascii="GHEA Grapalat" w:hAnsi="GHEA Grapalat"/>
        </w:rPr>
        <w:lastRenderedPageBreak/>
        <w:t>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Pr>
          <w:rStyle w:val="FootnoteReference"/>
          <w:rFonts w:ascii="GHEA Grapalat" w:hAnsi="GHEA Grapalat"/>
        </w:rPr>
        <w:footnoteReference w:customMarkFollows="1" w:id="40"/>
        <w:t>25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lastRenderedPageBreak/>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lastRenderedPageBreak/>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4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42"/>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44"/>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7"/>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45"/>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19"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w:t>
      </w:r>
      <w:r w:rsidRPr="009F3DC7">
        <w:rPr>
          <w:rFonts w:ascii="GHEA Grapalat" w:hAnsi="GHEA Grapalat"/>
        </w:rPr>
        <w:lastRenderedPageBreak/>
        <w:t xml:space="preserve">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4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4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lastRenderedPageBreak/>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4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1"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4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3F3CF4">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5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w:t>
      </w:r>
      <w:r w:rsidRPr="009F3DC7">
        <w:rPr>
          <w:rFonts w:ascii="GHEA Grapalat" w:hAnsi="GHEA Grapalat"/>
        </w:rPr>
        <w:lastRenderedPageBreak/>
        <w:t>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w:t>
      </w:r>
      <w:r w:rsidRPr="009F3DC7">
        <w:rPr>
          <w:rFonts w:ascii="GHEA Grapalat" w:hAnsi="GHEA Grapalat"/>
        </w:rPr>
        <w:lastRenderedPageBreak/>
        <w:t>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5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w:t>
      </w:r>
      <w:r w:rsidRPr="00862ABD">
        <w:rPr>
          <w:rFonts w:ascii="GHEA Grapalat" w:hAnsi="GHEA Grapalat"/>
          <w:spacing w:val="-4"/>
        </w:rPr>
        <w:lastRenderedPageBreak/>
        <w:t>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w:t>
      </w:r>
      <w:r w:rsidRPr="009F3DC7">
        <w:rPr>
          <w:rFonts w:ascii="GHEA Grapalat" w:hAnsi="GHEA Grapalat"/>
        </w:rPr>
        <w:lastRenderedPageBreak/>
        <w:t>пяти рабочих дней со дня внесения изменения</w:t>
      </w:r>
      <w:r w:rsidR="00CA1827">
        <w:rPr>
          <w:rStyle w:val="FootnoteReference"/>
          <w:rFonts w:ascii="GHEA Grapalat" w:hAnsi="GHEA Grapalat"/>
        </w:rPr>
        <w:footnoteReference w:customMarkFollows="1" w:id="52"/>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5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FootnoteReference"/>
          <w:rFonts w:ascii="GHEA Grapalat" w:hAnsi="GHEA Grapalat"/>
        </w:rPr>
        <w:footnoteReference w:customMarkFollows="1" w:id="54"/>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55"/>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5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57"/>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BC1" w:rsidRDefault="00F25BC1">
      <w:r>
        <w:separator/>
      </w:r>
    </w:p>
  </w:endnote>
  <w:endnote w:type="continuationSeparator" w:id="0">
    <w:p w:rsidR="00F25BC1" w:rsidRDefault="00F25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87592">
          <w:rPr>
            <w:rFonts w:ascii="GHEA Grapalat" w:hAnsi="GHEA Grapalat"/>
            <w:noProof/>
            <w:sz w:val="24"/>
            <w:szCs w:val="24"/>
          </w:rPr>
          <w:t>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BC1" w:rsidRDefault="00F25BC1">
      <w:r>
        <w:separator/>
      </w:r>
    </w:p>
  </w:footnote>
  <w:footnote w:type="continuationSeparator" w:id="0">
    <w:p w:rsidR="00F25BC1" w:rsidRDefault="00F25BC1">
      <w:r>
        <w:continuationSeparator/>
      </w:r>
    </w:p>
  </w:footnote>
  <w:footnote w:id="1">
    <w:p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1787C" w:rsidRPr="008842CE" w:rsidRDefault="0061787C" w:rsidP="001831C4">
      <w:pPr>
        <w:pStyle w:val="FootnoteText"/>
        <w:widowControl w:val="0"/>
        <w:jc w:val="both"/>
        <w:rPr>
          <w:rFonts w:ascii="GHEA Grapalat" w:hAnsi="GHEA Grapalat"/>
          <w:lang w:val="af-ZA"/>
        </w:rPr>
      </w:pPr>
    </w:p>
    <w:p w:rsidR="0061787C" w:rsidRPr="008842CE" w:rsidRDefault="0061787C" w:rsidP="008842CE">
      <w:pPr>
        <w:pStyle w:val="FootnoteText"/>
        <w:widowControl w:val="0"/>
        <w:jc w:val="both"/>
        <w:rPr>
          <w:rFonts w:ascii="GHEA Grapalat" w:hAnsi="GHEA Grapalat"/>
          <w:lang w:val="af-ZA"/>
        </w:rPr>
      </w:pPr>
    </w:p>
  </w:footnote>
  <w:footnote w:id="4">
    <w:p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61787C" w:rsidRPr="008842CE" w:rsidRDefault="0061787C"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822F33" w:rsidRPr="003B5BE3" w:rsidRDefault="003B5BE3"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00822F33"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822F33" w:rsidRDefault="00822F33" w:rsidP="00AF1F59">
      <w:pPr>
        <w:pStyle w:val="FootnoteText"/>
        <w:jc w:val="both"/>
        <w:rPr>
          <w:rFonts w:asciiTheme="minorHAnsi" w:hAnsiTheme="minorHAnsi"/>
        </w:rPr>
      </w:pPr>
    </w:p>
    <w:p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1787C" w:rsidRPr="000811C1" w:rsidRDefault="0061787C">
      <w:pPr>
        <w:pStyle w:val="FootnoteText"/>
        <w:rPr>
          <w:rFonts w:asciiTheme="minorHAnsi" w:hAnsiTheme="minorHAnsi"/>
        </w:rPr>
      </w:pPr>
    </w:p>
  </w:footnote>
  <w:footnote w:id="8">
    <w:p w:rsidR="0061787C" w:rsidRPr="00810F23" w:rsidRDefault="0061787C">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61787C" w:rsidRPr="00FE2AA4" w:rsidRDefault="0061787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1787C" w:rsidRPr="000811C1" w:rsidRDefault="0061787C">
      <w:pPr>
        <w:pStyle w:val="FootnoteText"/>
        <w:rPr>
          <w:lang w:val="af-ZA"/>
        </w:rPr>
      </w:pPr>
    </w:p>
  </w:footnote>
  <w:footnote w:id="12">
    <w:p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1787C" w:rsidRPr="0092041F" w:rsidRDefault="0061787C" w:rsidP="00C67FAB">
      <w:pPr>
        <w:pStyle w:val="FootnoteText"/>
        <w:jc w:val="both"/>
        <w:rPr>
          <w:rFonts w:ascii="GHEA Grapalat" w:hAnsi="GHEA Grapalat"/>
          <w:i/>
        </w:rPr>
      </w:pPr>
    </w:p>
  </w:footnote>
  <w:footnote w:id="13">
    <w:p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1787C" w:rsidRPr="000811C1" w:rsidRDefault="0061787C" w:rsidP="0027573B">
      <w:pPr>
        <w:pStyle w:val="FootnoteText"/>
        <w:rPr>
          <w:rFonts w:ascii="Sylfaen" w:hAnsi="Sylfaen"/>
          <w:sz w:val="18"/>
          <w:szCs w:val="18"/>
        </w:rPr>
      </w:pPr>
    </w:p>
  </w:footnote>
  <w:footnote w:id="15">
    <w:p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61787C" w:rsidRPr="00DE7706" w:rsidRDefault="0061787C">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61787C" w:rsidRPr="00810F23" w:rsidRDefault="0061787C"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1787C" w:rsidRPr="005F2C25" w:rsidRDefault="0061787C">
      <w:pPr>
        <w:pStyle w:val="FootnoteText"/>
        <w:rPr>
          <w:rFonts w:ascii="Times New Roman" w:hAnsi="Times New Roman"/>
        </w:rPr>
      </w:pPr>
    </w:p>
  </w:footnote>
  <w:footnote w:id="18">
    <w:p w:rsidR="0061787C" w:rsidRPr="00B666FB" w:rsidRDefault="0061787C">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rsidR="0061787C" w:rsidRDefault="0061787C" w:rsidP="006B3E56">
      <w:pPr>
        <w:jc w:val="both"/>
      </w:pPr>
    </w:p>
    <w:p w:rsidR="0061787C" w:rsidRPr="00A006D6" w:rsidRDefault="0061787C"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 xml:space="preserve">участник </w:t>
      </w:r>
      <w:r w:rsidR="00A21250" w:rsidRPr="00A006D6">
        <w:rPr>
          <w:rFonts w:asciiTheme="minorHAnsi" w:hAnsiTheme="minorHAnsi"/>
          <w:i/>
          <w:sz w:val="20"/>
          <w:szCs w:val="20"/>
          <w:lang w:val="af-ZA"/>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A006D6">
        <w:rPr>
          <w:rFonts w:asciiTheme="minorHAnsi" w:hAnsiTheme="minorHAnsi"/>
          <w:i/>
          <w:sz w:val="20"/>
          <w:szCs w:val="20"/>
          <w:lang w:val="af-ZA"/>
        </w:rPr>
        <w:t>;</w:t>
      </w:r>
    </w:p>
    <w:p w:rsidR="0061787C" w:rsidRPr="00A006D6" w:rsidRDefault="0061787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bookmarkStart w:id="12" w:name="_GoBack"/>
      <w:r w:rsidR="00A21250" w:rsidRPr="00A006D6">
        <w:rPr>
          <w:rFonts w:asciiTheme="minorHAnsi" w:hAnsiTheme="minorHAnsi"/>
          <w:i/>
          <w:sz w:val="20"/>
          <w:szCs w:val="20"/>
        </w:rPr>
        <w:t xml:space="preserve"> </w:t>
      </w:r>
      <w:bookmarkEnd w:id="12"/>
      <w:r w:rsidR="00A21250" w:rsidRPr="00A006D6">
        <w:rPr>
          <w:rFonts w:asciiTheme="minorHAnsi" w:hAnsiTheme="minorHAnsi"/>
          <w:i/>
          <w:sz w:val="20"/>
          <w:szCs w:val="20"/>
        </w:rPr>
        <w:t>не является резидентом РА</w:t>
      </w:r>
      <w:r w:rsidRPr="00A006D6">
        <w:rPr>
          <w:rFonts w:asciiTheme="minorHAnsi" w:hAnsiTheme="minorHAnsi"/>
          <w:i/>
          <w:sz w:val="20"/>
          <w:szCs w:val="20"/>
          <w:lang w:val="af-ZA"/>
        </w:rPr>
        <w:t>,</w:t>
      </w:r>
      <w:r w:rsidR="00A21250"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61787C" w:rsidRPr="00A006D6" w:rsidRDefault="0061787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1787C" w:rsidRPr="00A006D6" w:rsidRDefault="0061787C" w:rsidP="006B3E56">
      <w:pPr>
        <w:pStyle w:val="FootnoteText"/>
        <w:rPr>
          <w:rFonts w:asciiTheme="minorHAnsi" w:hAnsiTheme="minorHAnsi"/>
          <w:i/>
          <w:lang w:val="af-ZA"/>
        </w:rPr>
      </w:pPr>
    </w:p>
  </w:footnote>
  <w:footnote w:id="20">
    <w:p w:rsidR="0061787C" w:rsidRPr="00A006D6" w:rsidRDefault="0061787C">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61787C" w:rsidRPr="00990559" w:rsidRDefault="0061787C">
      <w:pPr>
        <w:pStyle w:val="FootnoteText"/>
        <w:rPr>
          <w:rFonts w:ascii="Sylfaen" w:hAnsi="Sylfaen"/>
          <w:lang w:val="hy-AM"/>
        </w:rPr>
      </w:pPr>
    </w:p>
  </w:footnote>
  <w:footnote w:id="21">
    <w:p w:rsidR="0061787C" w:rsidRPr="00A25D1B" w:rsidRDefault="0061787C"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1787C" w:rsidRPr="00D3436F" w:rsidRDefault="0061787C">
      <w:pPr>
        <w:pStyle w:val="FootnoteText"/>
        <w:rPr>
          <w:lang w:val="es-ES"/>
        </w:rPr>
      </w:pPr>
    </w:p>
  </w:footnote>
  <w:footnote w:id="24">
    <w:p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61787C" w:rsidRPr="00601148" w:rsidRDefault="0061787C" w:rsidP="00416905">
      <w:pPr>
        <w:pStyle w:val="FootnoteText"/>
        <w:jc w:val="both"/>
      </w:pPr>
    </w:p>
  </w:footnote>
  <w:footnote w:id="25">
    <w:p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1787C" w:rsidRPr="008842CE" w:rsidRDefault="0061787C" w:rsidP="003D2FE2">
      <w:pPr>
        <w:pStyle w:val="FootnoteText"/>
        <w:jc w:val="both"/>
        <w:rPr>
          <w:rFonts w:ascii="GHEA Grapalat" w:hAnsi="GHEA Grapalat"/>
        </w:rPr>
      </w:pPr>
    </w:p>
  </w:footnote>
  <w:footnote w:id="28">
    <w:p w:rsidR="0061787C" w:rsidRPr="008842CE" w:rsidRDefault="0061787C" w:rsidP="003D2FE2">
      <w:pPr>
        <w:pStyle w:val="FootnoteText"/>
        <w:jc w:val="both"/>
      </w:pPr>
    </w:p>
  </w:footnote>
  <w:footnote w:id="29">
    <w:p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1787C" w:rsidRPr="008842CE" w:rsidRDefault="0061787C" w:rsidP="000A214C">
      <w:pPr>
        <w:pStyle w:val="FootnoteText"/>
        <w:jc w:val="both"/>
        <w:rPr>
          <w:rFonts w:ascii="GHEA Grapalat" w:hAnsi="GHEA Grapalat"/>
        </w:rPr>
      </w:pPr>
    </w:p>
  </w:footnote>
  <w:footnote w:id="31">
    <w:p w:rsidR="0061787C" w:rsidRPr="008842CE" w:rsidRDefault="0061787C" w:rsidP="000A214C">
      <w:pPr>
        <w:pStyle w:val="FootnoteText"/>
        <w:jc w:val="both"/>
      </w:pPr>
    </w:p>
  </w:footnote>
  <w:footnote w:id="32">
    <w:p w:rsidR="0061787C" w:rsidRPr="00217344" w:rsidRDefault="0061787C"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61787C" w:rsidRPr="008842CE" w:rsidRDefault="0061787C"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4">
    <w:p w:rsidR="0061787C" w:rsidRPr="00124BE9" w:rsidRDefault="0061787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5">
    <w:p w:rsidR="0061787C" w:rsidRDefault="0061787C" w:rsidP="00FE3DC2">
      <w:pPr>
        <w:widowControl w:val="0"/>
        <w:spacing w:after="160"/>
        <w:jc w:val="both"/>
        <w:rPr>
          <w:ins w:id="17"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61787C" w:rsidRPr="00EB336B" w:rsidRDefault="0061787C"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1787C" w:rsidRPr="000C5CC1" w:rsidRDefault="0061787C" w:rsidP="00FE3DC2">
      <w:pPr>
        <w:widowControl w:val="0"/>
        <w:spacing w:after="160"/>
        <w:jc w:val="both"/>
        <w:rPr>
          <w:lang w:val="hy-AM"/>
        </w:rPr>
      </w:pPr>
    </w:p>
  </w:footnote>
  <w:footnote w:id="36">
    <w:p w:rsidR="0061787C" w:rsidRPr="00AA52B7" w:rsidRDefault="0061787C"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61787C" w:rsidRPr="00552088" w:rsidRDefault="0061787C"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61787C" w:rsidRPr="00124BE9" w:rsidRDefault="0061787C" w:rsidP="00BB28C8">
      <w:pPr>
        <w:pStyle w:val="FootnoteText"/>
        <w:widowControl w:val="0"/>
        <w:jc w:val="both"/>
        <w:rPr>
          <w:rFonts w:ascii="GHEA Grapalat" w:hAnsi="GHEA Grapalat"/>
          <w:lang w:val="hy-AM"/>
        </w:rPr>
      </w:pPr>
      <w:r w:rsidRPr="00124BE9">
        <w:rPr>
          <w:rFonts w:ascii="GHEA Grapalat" w:hAnsi="GHEA Grapalat"/>
          <w:i/>
        </w:rPr>
        <w:t>.</w:t>
      </w:r>
    </w:p>
  </w:footnote>
  <w:footnote w:id="37">
    <w:p w:rsidR="0061787C" w:rsidRPr="00124BE9" w:rsidRDefault="0061787C"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rsidR="0061787C" w:rsidRPr="00124BE9" w:rsidRDefault="0061787C"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9">
    <w:p w:rsidR="0061787C" w:rsidRPr="00124BE9" w:rsidRDefault="0061787C"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0">
    <w:p w:rsidR="0061787C" w:rsidRPr="00124BE9" w:rsidRDefault="0061787C"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61787C" w:rsidRPr="00124BE9" w:rsidRDefault="0061787C"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1">
    <w:p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42">
    <w:p w:rsidR="0061787C" w:rsidRPr="00124BE9" w:rsidRDefault="0061787C"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sidRPr="005409B7">
        <w:rPr>
          <w:rFonts w:ascii="GHEA Grapalat" w:hAnsi="GHEA Grapalat"/>
          <w:i/>
          <w:sz w:val="20"/>
          <w:szCs w:val="20"/>
        </w:rPr>
        <w:t xml:space="preserve">срок 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61787C" w:rsidRPr="00124BE9" w:rsidRDefault="0061787C" w:rsidP="00BB28C8">
      <w:pPr>
        <w:pStyle w:val="FootnoteText"/>
        <w:widowControl w:val="0"/>
        <w:jc w:val="both"/>
      </w:pPr>
    </w:p>
  </w:footnote>
  <w:footnote w:id="43">
    <w:p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4">
    <w:p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5">
    <w:p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1787C" w:rsidRPr="00124BE9" w:rsidRDefault="0061787C" w:rsidP="00BB28C8">
      <w:pPr>
        <w:pStyle w:val="FootnoteText"/>
        <w:widowControl w:val="0"/>
        <w:jc w:val="both"/>
        <w:rPr>
          <w:rFonts w:ascii="GHEA Grapalat" w:hAnsi="GHEA Grapalat"/>
          <w:lang w:val="hy-AM"/>
        </w:rPr>
      </w:pPr>
    </w:p>
  </w:footnote>
  <w:footnote w:id="46">
    <w:p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7">
    <w:p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48">
    <w:p w:rsidR="0061787C" w:rsidRPr="0000511B" w:rsidRDefault="0061787C"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DC3C2E" w:rsidRPr="0000511B" w:rsidRDefault="00DC3C2E"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007A0FC0"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007A0FC0" w:rsidRPr="00C8334C">
        <w:rPr>
          <w:rFonts w:ascii="GHEA Grapalat" w:hAnsi="GHEA Grapalat"/>
          <w:i/>
        </w:rPr>
        <w:t xml:space="preserve"> </w:t>
      </w:r>
      <w:r w:rsidR="007A0FC0" w:rsidRPr="0000511B">
        <w:rPr>
          <w:rFonts w:ascii="GHEA Grapalat" w:hAnsi="GHEA Grapalat"/>
          <w:i/>
          <w:sz w:val="18"/>
          <w:szCs w:val="18"/>
        </w:rPr>
        <w:t>строительная программа</w:t>
      </w:r>
      <w:r w:rsidR="0000511B" w:rsidRPr="0000511B">
        <w:rPr>
          <w:rFonts w:ascii="GHEA Grapalat" w:hAnsi="GHEA Grapalat"/>
          <w:i/>
          <w:sz w:val="18"/>
          <w:szCs w:val="18"/>
        </w:rPr>
        <w:t>.</w:t>
      </w:r>
    </w:p>
  </w:footnote>
  <w:footnote w:id="49">
    <w:p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61787C" w:rsidRPr="00124BE9" w:rsidRDefault="0061787C" w:rsidP="00BB28C8">
      <w:pPr>
        <w:pStyle w:val="FootnoteText"/>
        <w:widowControl w:val="0"/>
        <w:jc w:val="both"/>
        <w:rPr>
          <w:rFonts w:ascii="GHEA Grapalat" w:hAnsi="GHEA Grapalat"/>
          <w:lang w:val="hy-AM"/>
        </w:rPr>
      </w:pPr>
    </w:p>
  </w:footnote>
  <w:footnote w:id="50">
    <w:p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rsidR="0061787C" w:rsidRPr="004078D0" w:rsidRDefault="0061787C" w:rsidP="00BB28C8">
      <w:pPr>
        <w:pStyle w:val="FootnoteText"/>
        <w:widowControl w:val="0"/>
        <w:jc w:val="both"/>
        <w:rPr>
          <w:rFonts w:ascii="GHEA Grapalat" w:hAnsi="GHEA Grapalat"/>
          <w:sz w:val="2"/>
          <w:szCs w:val="2"/>
          <w:lang w:val="hy-AM"/>
        </w:rPr>
      </w:pPr>
    </w:p>
    <w:p w:rsidR="0061787C" w:rsidRPr="004078D0" w:rsidRDefault="0061787C" w:rsidP="00BB28C8">
      <w:pPr>
        <w:pStyle w:val="FootnoteText"/>
        <w:widowControl w:val="0"/>
        <w:jc w:val="both"/>
        <w:rPr>
          <w:rFonts w:ascii="GHEA Grapalat" w:hAnsi="GHEA Grapalat"/>
          <w:sz w:val="2"/>
          <w:szCs w:val="2"/>
          <w:lang w:val="hy-AM"/>
        </w:rPr>
      </w:pPr>
    </w:p>
  </w:footnote>
  <w:footnote w:id="51">
    <w:p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2">
    <w:p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3">
    <w:p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1787C" w:rsidRPr="001C4E24" w:rsidRDefault="0061787C" w:rsidP="00BB28C8">
      <w:pPr>
        <w:pStyle w:val="FootnoteText"/>
        <w:rPr>
          <w:lang w:val="hy-AM"/>
        </w:rPr>
      </w:pPr>
    </w:p>
  </w:footnote>
  <w:footnote w:id="54">
    <w:p w:rsidR="0061787C" w:rsidRPr="00124BE9" w:rsidRDefault="0061787C"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61787C" w:rsidRPr="00124BE9" w:rsidRDefault="0061787C"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5">
    <w:p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56">
    <w:p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7">
    <w:p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02473-2040-4375-A463-7B90B5E1F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4098</TotalTime>
  <Pages>134</Pages>
  <Words>28659</Words>
  <Characters>163360</Characters>
  <Application>Microsoft Office Word</Application>
  <DocSecurity>0</DocSecurity>
  <Lines>1361</Lines>
  <Paragraphs>383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191636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1725</cp:revision>
  <cp:lastPrinted>2018-02-16T07:12:00Z</cp:lastPrinted>
  <dcterms:created xsi:type="dcterms:W3CDTF">2019-10-28T07:04:00Z</dcterms:created>
  <dcterms:modified xsi:type="dcterms:W3CDTF">2023-03-01T12:40:00Z</dcterms:modified>
</cp:coreProperties>
</file>